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7C4" w:rsidRDefault="002527C4" w:rsidP="002527C4">
      <w:pPr>
        <w:pStyle w:val="CRCoverPage"/>
        <w:tabs>
          <w:tab w:val="right" w:pos="9639"/>
        </w:tabs>
        <w:spacing w:after="0"/>
        <w:rPr>
          <w:b/>
          <w:i/>
          <w:sz w:val="28"/>
        </w:rPr>
      </w:pPr>
      <w:r>
        <w:rPr>
          <w:b/>
          <w:sz w:val="24"/>
        </w:rPr>
        <w:t>3GPP TSG-SA5 Meeting #151</w:t>
      </w:r>
      <w:r>
        <w:rPr>
          <w:b/>
          <w:i/>
          <w:sz w:val="28"/>
        </w:rPr>
        <w:tab/>
        <w:t>S5-23</w:t>
      </w:r>
      <w:r w:rsidR="00B53886">
        <w:rPr>
          <w:b/>
          <w:i/>
          <w:sz w:val="28"/>
        </w:rPr>
        <w:t>717</w:t>
      </w:r>
      <w:r w:rsidR="00FE727C">
        <w:rPr>
          <w:b/>
          <w:i/>
          <w:sz w:val="28"/>
        </w:rPr>
        <w:t>7</w:t>
      </w:r>
    </w:p>
    <w:p w:rsidR="002527C4" w:rsidRDefault="002527C4" w:rsidP="002527C4">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15023B">
        <w:rPr>
          <w:rFonts w:ascii="Arial" w:hAnsi="Arial"/>
          <w:b/>
          <w:lang w:val="en-US"/>
        </w:rPr>
        <w:t>solution</w:t>
      </w:r>
      <w:r>
        <w:rPr>
          <w:rFonts w:ascii="Arial" w:hAnsi="Arial"/>
          <w:b/>
          <w:lang w:val="en-US"/>
        </w:rPr>
        <w:t xml:space="preserve"> </w:t>
      </w:r>
      <w:r w:rsidR="006F5FD5">
        <w:rPr>
          <w:rFonts w:ascii="Arial" w:hAnsi="Arial"/>
          <w:b/>
          <w:lang w:val="en-US"/>
        </w:rPr>
        <w:t xml:space="preserve">of </w:t>
      </w:r>
      <w:r w:rsidR="00C81880">
        <w:rPr>
          <w:rFonts w:ascii="Arial" w:hAnsi="Arial"/>
          <w:b/>
          <w:lang w:val="en-US"/>
        </w:rPr>
        <w:t>root cause analysis</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2A20D4">
        <w:t>"</w:t>
      </w:r>
      <w:r>
        <w:t>Fault supervision evolution</w:t>
      </w:r>
      <w:r w:rsidR="002A20D4">
        <w:t>"</w:t>
      </w:r>
    </w:p>
    <w:p w:rsidR="007F4749" w:rsidRDefault="005C6176">
      <w:pPr>
        <w:pStyle w:val="Reference"/>
      </w:pPr>
      <w:r>
        <w:rPr>
          <w:lang w:val="en-US"/>
        </w:rPr>
        <w:t>[3]</w:t>
      </w:r>
      <w:r>
        <w:rPr>
          <w:lang w:val="en-US"/>
        </w:rPr>
        <w:tab/>
        <w:t>TS 28.104: "Management Data Analytics (MDA)</w:t>
      </w:r>
      <w:r>
        <w:t>"</w:t>
      </w:r>
    </w:p>
    <w:p w:rsidR="007938D9" w:rsidRDefault="007938D9" w:rsidP="007938D9">
      <w:pPr>
        <w:pStyle w:val="Reference"/>
      </w:pPr>
      <w:r>
        <w:rPr>
          <w:lang w:val="en-US"/>
        </w:rPr>
        <w:t>[4]</w:t>
      </w:r>
      <w:r>
        <w:rPr>
          <w:lang w:val="en-US"/>
        </w:rPr>
        <w:tab/>
        <w:t>TS 28.532: "Generic management services</w:t>
      </w:r>
      <w:r>
        <w:t>"</w:t>
      </w:r>
    </w:p>
    <w:p w:rsidR="000A4D38" w:rsidRPr="00081F27" w:rsidRDefault="000A4D38" w:rsidP="000A4D38">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B819EA" w:rsidDel="003D3E5F" w:rsidRDefault="00B819EA" w:rsidP="00B819EA">
      <w:pPr>
        <w:pStyle w:val="Reference"/>
        <w:rPr>
          <w:del w:id="1" w:author="Huawei-d1" w:date="2023-10-11T22:28:00Z"/>
        </w:rPr>
      </w:pPr>
      <w:r>
        <w:t>[6]</w:t>
      </w:r>
      <w:r>
        <w:tab/>
      </w:r>
      <w:ins w:id="2" w:author="Huawei-d1" w:date="2023-10-11T18:20:00Z">
        <w:r w:rsidR="0009130D">
          <w:rPr>
            <w:lang w:val="en-US"/>
          </w:rPr>
          <w:t>TS 28.111:</w:t>
        </w:r>
      </w:ins>
      <w:ins w:id="3" w:author="Huawei-d1" w:date="2023-10-11T22:27:00Z">
        <w:r w:rsidR="00BF095F">
          <w:rPr>
            <w:lang w:val="en-US"/>
          </w:rPr>
          <w:t xml:space="preserve"> </w:t>
        </w:r>
        <w:r w:rsidR="00BF095F">
          <w:t>"Ma</w:t>
        </w:r>
      </w:ins>
      <w:ins w:id="4" w:author="Huawei-d1" w:date="2023-10-11T22:28:00Z">
        <w:r w:rsidR="00BF095F">
          <w:t xml:space="preserve">nagement and orchestration; Fault </w:t>
        </w:r>
        <w:r w:rsidR="003D3E5F">
          <w:t>M</w:t>
        </w:r>
        <w:r w:rsidR="00BF095F">
          <w:t>anagement</w:t>
        </w:r>
      </w:ins>
      <w:ins w:id="5" w:author="Huawei-d1" w:date="2023-10-11T22:27:00Z">
        <w:r w:rsidR="00BF095F">
          <w:t>"</w:t>
        </w:r>
      </w:ins>
      <w:ins w:id="6" w:author="Huawei-d1" w:date="2023-10-11T22:28:00Z">
        <w:r w:rsidR="003B7120">
          <w:t xml:space="preserve">. </w:t>
        </w:r>
      </w:ins>
      <w:del w:id="7" w:author="Huawei-d1" w:date="2023-10-11T18:20:00Z">
        <w:r w:rsidRPr="00B819EA" w:rsidDel="006B7759">
          <w:delText>S5-233583</w:delText>
        </w:r>
        <w:r w:rsidDel="006B7759">
          <w:delText>: "</w:delText>
        </w:r>
        <w:r w:rsidRPr="00B819EA" w:rsidDel="006B7759">
          <w:delText>DP on FM restructuring TS 28</w:delText>
        </w:r>
        <w:r w:rsidRPr="00B819EA" w:rsidDel="006B7759">
          <w:rPr>
            <w:rFonts w:hint="eastAsia"/>
          </w:rPr>
          <w:delText>.</w:delText>
        </w:r>
        <w:r w:rsidRPr="00B819EA" w:rsidDel="006B7759">
          <w:delText>545</w:delText>
        </w:r>
        <w:r w:rsidDel="006B7759">
          <w:delText>"</w:delText>
        </w:r>
      </w:del>
    </w:p>
    <w:p w:rsidR="007F4749" w:rsidRPr="00B819EA"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81880">
        <w:rPr>
          <w:lang w:eastAsia="zh-CN"/>
        </w:rPr>
        <w:t>root cause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6E741C" w:rsidRDefault="00542613">
      <w:pPr>
        <w:rPr>
          <w:lang w:eastAsia="zh-CN"/>
        </w:rPr>
      </w:pPr>
      <w:r>
        <w:rPr>
          <w:rFonts w:hint="eastAsia"/>
          <w:color w:val="000000" w:themeColor="text1"/>
          <w:lang w:eastAsia="zh-CN"/>
        </w:rPr>
        <w:t>Wo</w:t>
      </w:r>
      <w:r>
        <w:rPr>
          <w:color w:val="000000" w:themeColor="text1"/>
          <w:lang w:eastAsia="zh-CN"/>
        </w:rPr>
        <w:t xml:space="preserve">P#2 of </w:t>
      </w:r>
      <w:r w:rsidR="00E90FF3">
        <w:rPr>
          <w:color w:val="000000" w:themeColor="text1"/>
          <w:lang w:eastAsia="zh-CN"/>
        </w:rPr>
        <w:t xml:space="preserve">the FS_FSEV </w:t>
      </w:r>
      <w:r>
        <w:rPr>
          <w:color w:val="000000" w:themeColor="text1"/>
          <w:lang w:eastAsia="zh-CN"/>
        </w:rPr>
        <w:t>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w:t>
      </w:r>
      <w:r w:rsidRPr="00610C1C">
        <w:rPr>
          <w:lang w:eastAsia="zh-CN"/>
        </w:rPr>
        <w:t>probableCause</w:t>
      </w:r>
      <w:r>
        <w:rPr>
          <w:lang w:eastAsia="zh-CN"/>
        </w:rPr>
        <w:t>” is still an im</w:t>
      </w:r>
      <w:r w:rsidR="006E741C">
        <w:rPr>
          <w:lang w:eastAsia="zh-CN"/>
        </w:rPr>
        <w:t>portant aspect to be addressed.</w:t>
      </w:r>
    </w:p>
    <w:p w:rsidR="00542613" w:rsidRPr="00542613" w:rsidRDefault="00542613">
      <w:pPr>
        <w:rPr>
          <w:lang w:eastAsia="zh-CN"/>
        </w:rPr>
      </w:pPr>
      <w:r>
        <w:rPr>
          <w:lang w:eastAsia="zh-CN"/>
        </w:rPr>
        <w:t xml:space="preserve">With the introduction of MDA, it is expected that MDA may be used for the analysis of </w:t>
      </w:r>
      <w:r w:rsidRPr="00610C1C">
        <w:rPr>
          <w:lang w:eastAsia="zh-CN"/>
        </w:rPr>
        <w:t>probableCause</w:t>
      </w:r>
      <w:r>
        <w:rPr>
          <w:lang w:eastAsia="zh-CN"/>
        </w:rPr>
        <w:t xml:space="preserve">. The fault supervision management service </w:t>
      </w:r>
      <w:ins w:id="8" w:author="Huawei-d1" w:date="2023-10-11T22:48:00Z">
        <w:r w:rsidR="00197D47">
          <w:rPr>
            <w:lang w:eastAsia="zh-CN"/>
          </w:rPr>
          <w:t xml:space="preserve">producer </w:t>
        </w:r>
      </w:ins>
      <w:r>
        <w:rPr>
          <w:lang w:eastAsia="zh-CN"/>
        </w:rPr>
        <w:t xml:space="preserve">may consider the analytics </w:t>
      </w:r>
      <w:del w:id="9" w:author="Huawei-d1" w:date="2023-10-11T22:48:00Z">
        <w:r w:rsidDel="00197D47">
          <w:rPr>
            <w:lang w:eastAsia="zh-CN"/>
          </w:rPr>
          <w:delText xml:space="preserve">result </w:delText>
        </w:r>
      </w:del>
      <w:ins w:id="10" w:author="Huawei-d1" w:date="2023-10-11T22:48:00Z">
        <w:r w:rsidR="00197D47">
          <w:rPr>
            <w:lang w:eastAsia="zh-CN"/>
          </w:rPr>
          <w:t xml:space="preserve">report </w:t>
        </w:r>
      </w:ins>
      <w:r>
        <w:rPr>
          <w:lang w:eastAsia="zh-CN"/>
        </w:rPr>
        <w:t xml:space="preserve">of </w:t>
      </w:r>
      <w:r>
        <w:rPr>
          <w:noProof/>
        </w:rPr>
        <w:t>“</w:t>
      </w:r>
      <w:r w:rsidRPr="00610C1C">
        <w:rPr>
          <w:lang w:eastAsia="zh-CN"/>
        </w:rPr>
        <w:t>probableCause</w:t>
      </w:r>
      <w:r>
        <w:rPr>
          <w:lang w:eastAsia="zh-CN"/>
        </w:rPr>
        <w:t>” in the alarm notifications.</w:t>
      </w:r>
    </w:p>
    <w:p w:rsidR="007F4749" w:rsidRDefault="00C81880">
      <w:pPr>
        <w:rPr>
          <w:lang w:eastAsia="zh-CN"/>
        </w:rPr>
      </w:pPr>
      <w:r>
        <w:rPr>
          <w:rFonts w:hint="eastAsia"/>
          <w:lang w:eastAsia="zh-CN"/>
        </w:rPr>
        <w:t>I</w:t>
      </w:r>
      <w:r>
        <w:rPr>
          <w:lang w:eastAsia="zh-CN"/>
        </w:rPr>
        <w:t>n TS 28.532 [</w:t>
      </w:r>
      <w:r w:rsidR="0057369C">
        <w:rPr>
          <w:lang w:eastAsia="zh-CN"/>
        </w:rPr>
        <w:t>4</w:t>
      </w:r>
      <w:r>
        <w:rPr>
          <w:lang w:eastAsia="zh-CN"/>
        </w:rPr>
        <w:t xml:space="preserve">], the alarm notification may provide information of </w:t>
      </w:r>
      <w:r w:rsidRPr="00120543">
        <w:rPr>
          <w:lang w:eastAsia="zh-CN"/>
        </w:rPr>
        <w:t>probableCause</w:t>
      </w:r>
      <w:r>
        <w:rPr>
          <w:lang w:eastAsia="zh-CN"/>
        </w:rPr>
        <w:t>.</w:t>
      </w:r>
    </w:p>
    <w:p w:rsidR="00F8054B" w:rsidRPr="00610C1C" w:rsidRDefault="00C81880" w:rsidP="00120543">
      <w:r w:rsidRPr="00610C1C">
        <w:rPr>
          <w:lang w:eastAsia="zh-CN"/>
        </w:rPr>
        <w:t xml:space="preserve">The </w:t>
      </w:r>
      <w:r w:rsidR="00120543" w:rsidRPr="00610C1C">
        <w:rPr>
          <w:lang w:eastAsia="zh-CN"/>
        </w:rPr>
        <w:t xml:space="preserve">attribute probableCause uses the definitions in </w:t>
      </w:r>
      <w:r w:rsidR="00F8054B" w:rsidRPr="00610C1C">
        <w:rPr>
          <w:rFonts w:hint="eastAsia"/>
        </w:rPr>
        <w:t>ITU-T Rec. X. 733 [</w:t>
      </w:r>
      <w:r w:rsidR="000A4D38">
        <w:t>5</w:t>
      </w:r>
      <w:r w:rsidR="00F8054B" w:rsidRPr="00610C1C">
        <w:rPr>
          <w:rFonts w:hint="eastAsia"/>
        </w:rPr>
        <w:t>]</w:t>
      </w:r>
      <w:r w:rsidR="00F8054B" w:rsidRPr="00610C1C">
        <w:t xml:space="preserve">, </w:t>
      </w:r>
      <w:r w:rsidR="00120543" w:rsidRPr="00610C1C">
        <w:t>some examples of the</w:t>
      </w:r>
      <w:r w:rsidR="00F8054B" w:rsidRPr="00610C1C">
        <w:t xml:space="preserve"> attributes</w:t>
      </w:r>
      <w:r w:rsidR="00120543" w:rsidRPr="00610C1C">
        <w:t xml:space="preserve"> are as follows</w:t>
      </w:r>
      <w:r w:rsidR="00F8054B" w:rsidRPr="00610C1C">
        <w:t>:</w:t>
      </w:r>
    </w:p>
    <w:p w:rsidR="00610C1C" w:rsidRDefault="00610C1C" w:rsidP="00610C1C">
      <w:pPr>
        <w:autoSpaceDE w:val="0"/>
        <w:autoSpaceDN w:val="0"/>
        <w:adjustRightInd w:val="0"/>
        <w:ind w:leftChars="200" w:left="400"/>
      </w:pPr>
      <w:r>
        <w:t>– adapter error;</w:t>
      </w:r>
    </w:p>
    <w:p w:rsidR="00610C1C" w:rsidRDefault="00610C1C" w:rsidP="00610C1C">
      <w:pPr>
        <w:autoSpaceDE w:val="0"/>
        <w:autoSpaceDN w:val="0"/>
        <w:adjustRightInd w:val="0"/>
        <w:ind w:leftChars="200" w:left="400"/>
      </w:pPr>
      <w:r>
        <w:t>– application subsystem failure: A failure in an application subsystem has occurred (an application</w:t>
      </w:r>
    </w:p>
    <w:p w:rsidR="00610C1C" w:rsidRDefault="00610C1C" w:rsidP="00610C1C">
      <w:pPr>
        <w:autoSpaceDE w:val="0"/>
        <w:autoSpaceDN w:val="0"/>
        <w:adjustRightInd w:val="0"/>
        <w:ind w:leftChars="200" w:left="400"/>
      </w:pPr>
      <w:r>
        <w:t>subsystem may include software to support the Session, Presentation or Application layers);</w:t>
      </w:r>
    </w:p>
    <w:p w:rsidR="00610C1C" w:rsidRDefault="00610C1C" w:rsidP="00610C1C">
      <w:pPr>
        <w:autoSpaceDE w:val="0"/>
        <w:autoSpaceDN w:val="0"/>
        <w:adjustRightInd w:val="0"/>
        <w:ind w:leftChars="200" w:left="400"/>
      </w:pPr>
      <w:r>
        <w:t>– bandwidth reduced: The available transmission bandwidth has decreased;</w:t>
      </w:r>
    </w:p>
    <w:p w:rsidR="00610C1C" w:rsidRPr="000042C8" w:rsidRDefault="00610C1C" w:rsidP="00610C1C">
      <w:pPr>
        <w:pStyle w:val="Default"/>
        <w:ind w:leftChars="200" w:left="400"/>
        <w:rPr>
          <w:color w:val="FF0000"/>
        </w:rPr>
      </w:pPr>
      <w:r>
        <w:rPr>
          <w:rFonts w:ascii="Times New Roman" w:hAnsi="Times New Roman" w:cs="Times New Roman"/>
          <w:sz w:val="20"/>
          <w:szCs w:val="20"/>
        </w:rPr>
        <w:t>– call establishment error: An error occurred while attempting to establish a connection;</w:t>
      </w:r>
    </w:p>
    <w:p w:rsidR="00610C1C" w:rsidRDefault="00610C1C" w:rsidP="00610C1C">
      <w:pPr>
        <w:autoSpaceDE w:val="0"/>
        <w:autoSpaceDN w:val="0"/>
        <w:adjustRightInd w:val="0"/>
        <w:ind w:leftChars="200" w:left="400"/>
      </w:pPr>
      <w:r>
        <w:t>– communications protocol error: A communication protocol has been violated;</w:t>
      </w:r>
    </w:p>
    <w:p w:rsidR="00610C1C" w:rsidRDefault="00610C1C" w:rsidP="00610C1C">
      <w:pPr>
        <w:autoSpaceDE w:val="0"/>
        <w:autoSpaceDN w:val="0"/>
        <w:adjustRightInd w:val="0"/>
        <w:ind w:leftChars="200" w:left="400"/>
      </w:pPr>
      <w:r>
        <w:t>– communications subsystem failure: A failure in a subsystem that supports communications over</w:t>
      </w:r>
    </w:p>
    <w:p w:rsidR="00610C1C" w:rsidRDefault="00610C1C" w:rsidP="00610C1C">
      <w:pPr>
        <w:autoSpaceDE w:val="0"/>
        <w:autoSpaceDN w:val="0"/>
        <w:adjustRightInd w:val="0"/>
        <w:ind w:leftChars="200" w:left="400"/>
      </w:pPr>
      <w:r>
        <w:t>telecommunications links, these may be implemented via leased telephone lines, by X.25 networks,</w:t>
      </w:r>
    </w:p>
    <w:p w:rsidR="00610C1C" w:rsidRDefault="00610C1C" w:rsidP="00610C1C">
      <w:pPr>
        <w:autoSpaceDE w:val="0"/>
        <w:autoSpaceDN w:val="0"/>
        <w:adjustRightInd w:val="0"/>
        <w:ind w:leftChars="200" w:left="400"/>
      </w:pPr>
      <w:r>
        <w:t>token-ring LAN, or otherwise;</w:t>
      </w:r>
    </w:p>
    <w:p w:rsidR="00610C1C" w:rsidRDefault="00610C1C" w:rsidP="00610C1C">
      <w:pPr>
        <w:autoSpaceDE w:val="0"/>
        <w:autoSpaceDN w:val="0"/>
        <w:adjustRightInd w:val="0"/>
        <w:ind w:leftChars="200" w:left="400"/>
      </w:pPr>
      <w:r>
        <w:t>…</w:t>
      </w:r>
    </w:p>
    <w:p w:rsidR="00610C1C" w:rsidRDefault="00722F34" w:rsidP="00D46D9F">
      <w:pPr>
        <w:autoSpaceDE w:val="0"/>
        <w:autoSpaceDN w:val="0"/>
        <w:adjustRightInd w:val="0"/>
      </w:pPr>
      <w:r>
        <w:rPr>
          <w:rFonts w:hint="eastAsia"/>
        </w:rPr>
        <w:t>I</w:t>
      </w:r>
      <w:r>
        <w:t xml:space="preserve">n </w:t>
      </w:r>
      <w:del w:id="11" w:author="Huawei-d1" w:date="2023-10-11T22:51:00Z">
        <w:r w:rsidDel="00197D47">
          <w:delText xml:space="preserve">the </w:delText>
        </w:r>
        <w:r w:rsidR="00614217" w:rsidDel="00197D47">
          <w:delText>endorsed</w:delText>
        </w:r>
        <w:r w:rsidDel="00197D47">
          <w:delText xml:space="preserve"> </w:delText>
        </w:r>
      </w:del>
      <w:del w:id="12" w:author="Huawei-d1" w:date="2023-10-11T22:49:00Z">
        <w:r w:rsidRPr="00B819EA" w:rsidDel="00197D47">
          <w:delText>S5-233583</w:delText>
        </w:r>
        <w:r w:rsidDel="00197D47">
          <w:delText xml:space="preserve"> </w:delText>
        </w:r>
      </w:del>
      <w:ins w:id="13" w:author="Huawei-d1" w:date="2023-10-11T22:49:00Z">
        <w:r w:rsidR="00197D47">
          <w:rPr>
            <w:lang w:val="en-US"/>
          </w:rPr>
          <w:t>TS 28.111</w:t>
        </w:r>
        <w:r w:rsidR="00197D47">
          <w:t xml:space="preserve"> </w:t>
        </w:r>
      </w:ins>
      <w:r>
        <w:t xml:space="preserve">[6], </w:t>
      </w:r>
      <w:r w:rsidR="00144958" w:rsidRPr="00144958">
        <w:t xml:space="preserve">a set of probabaleCause values were provided in </w:t>
      </w:r>
      <w:r w:rsidR="00144958">
        <w:t xml:space="preserve">Annex A (normative) which can be used as </w:t>
      </w:r>
      <w:r w:rsidR="00144958" w:rsidRPr="00144958">
        <w:t>reference.</w:t>
      </w:r>
      <w:r w:rsidR="00795A66">
        <w:t xml:space="preserve"> I</w:t>
      </w:r>
      <w:r w:rsidR="00194483">
        <w:rPr>
          <w:lang w:eastAsia="zh-CN"/>
        </w:rPr>
        <w:t xml:space="preserve">t is expected that the </w:t>
      </w:r>
      <w:r w:rsidR="00DB0F7F">
        <w:rPr>
          <w:lang w:eastAsia="zh-CN"/>
        </w:rPr>
        <w:t xml:space="preserve">MDA assisisted </w:t>
      </w:r>
      <w:r w:rsidR="00E71A0D">
        <w:rPr>
          <w:lang w:eastAsia="zh-CN"/>
        </w:rPr>
        <w:t xml:space="preserve">fault management provide </w:t>
      </w:r>
      <w:del w:id="14" w:author="Huawei-d1" w:date="2023-10-11T22:50:00Z">
        <w:r w:rsidR="00E71A0D" w:rsidDel="00197D47">
          <w:rPr>
            <w:lang w:eastAsia="zh-CN"/>
          </w:rPr>
          <w:delText xml:space="preserve">assistant </w:delText>
        </w:r>
      </w:del>
      <w:r w:rsidR="00E71A0D">
        <w:rPr>
          <w:lang w:eastAsia="zh-CN"/>
        </w:rPr>
        <w:t xml:space="preserve">analysis information </w:t>
      </w:r>
      <w:r w:rsidR="00795A66">
        <w:rPr>
          <w:lang w:eastAsia="zh-CN"/>
        </w:rPr>
        <w:t xml:space="preserve">of </w:t>
      </w:r>
      <w:r w:rsidR="00795A66" w:rsidRPr="00144958">
        <w:t>probabaleCause</w:t>
      </w:r>
      <w:r w:rsidR="00E71A0D">
        <w:rPr>
          <w:lang w:eastAsia="zh-CN"/>
        </w:rPr>
        <w:t>.</w:t>
      </w:r>
      <w:r w:rsidR="00E70BA8">
        <w:rPr>
          <w:lang w:eastAsia="zh-CN"/>
        </w:rPr>
        <w:t xml:space="preserve"> </w:t>
      </w:r>
      <w:r w:rsidR="00E70BA8">
        <w:rPr>
          <w:lang w:eastAsia="zh-CN"/>
        </w:rPr>
        <w:lastRenderedPageBreak/>
        <w:t xml:space="preserve">The MDA </w:t>
      </w:r>
      <w:r w:rsidR="000D42DB">
        <w:rPr>
          <w:lang w:eastAsia="zh-CN"/>
        </w:rPr>
        <w:t xml:space="preserve">management </w:t>
      </w:r>
      <w:r w:rsidR="00E70BA8">
        <w:rPr>
          <w:lang w:eastAsia="zh-CN"/>
        </w:rPr>
        <w:t xml:space="preserve">service may coordinate with fault supervision </w:t>
      </w:r>
      <w:r w:rsidR="00542613">
        <w:rPr>
          <w:lang w:eastAsia="zh-CN"/>
        </w:rPr>
        <w:t xml:space="preserve">management service </w:t>
      </w:r>
      <w:r w:rsidR="00E70BA8">
        <w:rPr>
          <w:lang w:eastAsia="zh-CN"/>
        </w:rPr>
        <w:t xml:space="preserve">for identification and analysis of </w:t>
      </w:r>
      <w:r w:rsidR="00E70BA8" w:rsidRPr="00144958">
        <w:t>probabaleCause</w:t>
      </w:r>
      <w:r w:rsidR="00E70BA8">
        <w:rPr>
          <w:lang w:eastAsia="zh-CN"/>
        </w:rPr>
        <w:t>.</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4E6245">
        <w:rPr>
          <w:lang w:eastAsia="zh-CN"/>
        </w:rPr>
        <w:t>MDA to provide the</w:t>
      </w:r>
      <w:r w:rsidR="004E6245" w:rsidRPr="004E6245">
        <w:rPr>
          <w:lang w:eastAsia="zh-CN"/>
        </w:rPr>
        <w:t xml:space="preserve"> </w:t>
      </w:r>
      <w:r w:rsidR="004E6245" w:rsidRPr="00610C1C">
        <w:rPr>
          <w:lang w:eastAsia="zh-CN"/>
        </w:rPr>
        <w:t>probableCause</w:t>
      </w:r>
      <w:r w:rsidR="004E6245">
        <w:rPr>
          <w:lang w:eastAsia="zh-CN"/>
        </w:rPr>
        <w:t xml:space="preserve"> information</w:t>
      </w:r>
      <w:r w:rsidR="00784837">
        <w:rPr>
          <w:lang w:eastAsia="zh-CN"/>
        </w:rPr>
        <w:t xml:space="preserve"> for both the analysis and failure prediction scenarios</w:t>
      </w:r>
      <w:r w:rsidR="00CC6197">
        <w:rPr>
          <w:lang w:eastAsia="zh-CN"/>
        </w:rPr>
        <w:t>.</w:t>
      </w:r>
    </w:p>
    <w:p w:rsidR="007F4749" w:rsidRDefault="005C6176">
      <w:pPr>
        <w:pStyle w:val="1"/>
      </w:pPr>
      <w:r>
        <w:rPr>
          <w:lang w:val="en-US" w:eastAsia="zh-CN"/>
        </w:rPr>
        <w:t>4</w:t>
      </w:r>
      <w:r>
        <w:rPr>
          <w:lang w:eastAsia="zh-CN"/>
        </w:rPr>
        <w:tab/>
      </w:r>
      <w:r>
        <w:t>Detailed proposal</w:t>
      </w:r>
    </w:p>
    <w:p w:rsidR="00E86370" w:rsidRDefault="00E86370" w:rsidP="00E8637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E86370" w:rsidTr="00CE59BF">
        <w:tc>
          <w:tcPr>
            <w:tcW w:w="9521" w:type="dxa"/>
            <w:shd w:val="clear" w:color="auto" w:fill="FFFFCC"/>
            <w:vAlign w:val="center"/>
          </w:tcPr>
          <w:p w:rsidR="00E86370" w:rsidRDefault="00E86370" w:rsidP="00CE59BF">
            <w:pPr>
              <w:jc w:val="center"/>
              <w:rPr>
                <w:rFonts w:ascii="MS LineDraw" w:hAnsi="MS LineDraw" w:cs="MS LineDraw"/>
                <w:b/>
                <w:bCs/>
                <w:sz w:val="28"/>
                <w:szCs w:val="28"/>
              </w:rPr>
            </w:pPr>
            <w:r>
              <w:rPr>
                <w:rFonts w:ascii="Arial" w:hAnsi="Arial" w:cs="Arial"/>
                <w:b/>
                <w:bCs/>
                <w:sz w:val="28"/>
                <w:szCs w:val="28"/>
                <w:lang w:eastAsia="zh-CN"/>
              </w:rPr>
              <w:t>1st Change</w:t>
            </w:r>
          </w:p>
        </w:tc>
      </w:tr>
    </w:tbl>
    <w:p w:rsidR="00E86370" w:rsidRDefault="00E86370" w:rsidP="00E86370"/>
    <w:p w:rsidR="00E86370" w:rsidRDefault="00E86370" w:rsidP="00E86370">
      <w:pPr>
        <w:pStyle w:val="1"/>
      </w:pPr>
      <w:bookmarkStart w:id="15" w:name="_Toc144107539"/>
      <w:r>
        <w:t>2</w:t>
      </w:r>
      <w:r>
        <w:tab/>
        <w:t>References</w:t>
      </w:r>
      <w:bookmarkEnd w:id="15"/>
    </w:p>
    <w:p w:rsidR="00E86370" w:rsidRDefault="00E86370" w:rsidP="00E86370">
      <w:r>
        <w:t>The following documents contain provisions which, through reference in this text, constitute provisions of the present document.</w:t>
      </w:r>
    </w:p>
    <w:p w:rsidR="00E86370" w:rsidRDefault="00E86370" w:rsidP="00E86370">
      <w:pPr>
        <w:pStyle w:val="B1"/>
      </w:pPr>
      <w:r>
        <w:t>-</w:t>
      </w:r>
      <w:r>
        <w:tab/>
        <w:t>References are either specific (identified by date of publication, edition number, version number, etc.) or non</w:t>
      </w:r>
      <w:r>
        <w:noBreakHyphen/>
        <w:t>specific.</w:t>
      </w:r>
    </w:p>
    <w:p w:rsidR="00E86370" w:rsidRDefault="00E86370" w:rsidP="00E86370">
      <w:pPr>
        <w:pStyle w:val="B1"/>
      </w:pPr>
      <w:r>
        <w:t>-</w:t>
      </w:r>
      <w:r>
        <w:tab/>
        <w:t>For a specific reference, subsequent revisions do not apply.</w:t>
      </w:r>
    </w:p>
    <w:p w:rsidR="00E86370" w:rsidRDefault="00E86370" w:rsidP="00E8637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86370" w:rsidRDefault="00E86370" w:rsidP="00E86370">
      <w:pPr>
        <w:pStyle w:val="EX"/>
      </w:pPr>
      <w:r>
        <w:t>[1]</w:t>
      </w:r>
      <w:r>
        <w:tab/>
        <w:t>3GPP TR 21.905: "Vocabulary for 3GPP Specifications".</w:t>
      </w:r>
    </w:p>
    <w:p w:rsidR="00E86370" w:rsidRDefault="00E86370" w:rsidP="00E86370">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E86370" w:rsidRDefault="00E86370" w:rsidP="00E86370">
      <w:pPr>
        <w:pStyle w:val="EX"/>
      </w:pPr>
      <w:r>
        <w:t>[3]</w:t>
      </w:r>
      <w:r>
        <w:tab/>
      </w:r>
      <w:r>
        <w:tab/>
        <w:t>TS 28.625: "State Management Data Definitions"</w:t>
      </w:r>
    </w:p>
    <w:p w:rsidR="00E86370" w:rsidRDefault="00E86370" w:rsidP="00E86370">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E86370" w:rsidRDefault="00E86370" w:rsidP="00E86370">
      <w:pPr>
        <w:pStyle w:val="EX"/>
      </w:pPr>
      <w:r>
        <w:t>[5]</w:t>
      </w:r>
      <w:r>
        <w:tab/>
      </w:r>
      <w:r>
        <w:tab/>
        <w:t>TS 28.532: "Generic management services"</w:t>
      </w:r>
    </w:p>
    <w:p w:rsidR="00E86370" w:rsidRDefault="00E86370" w:rsidP="00E86370">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E86370" w:rsidRDefault="00E86370" w:rsidP="00E86370">
      <w:pPr>
        <w:pStyle w:val="EX"/>
      </w:pPr>
      <w:r>
        <w:t>[7]</w:t>
      </w:r>
      <w:r>
        <w:tab/>
      </w:r>
      <w:r>
        <w:tab/>
        <w:t xml:space="preserve">ITU-T Recommendation E.880 (1993): </w:t>
      </w:r>
      <w:r w:rsidRPr="00457909">
        <w:t>Telephone network and ISDN Quality of service, network management and traffic engineering. Field data collection and evaluation on the performance of equipment, networks and services</w:t>
      </w:r>
    </w:p>
    <w:p w:rsidR="00E86370" w:rsidRDefault="00E86370" w:rsidP="00E86370">
      <w:pPr>
        <w:pStyle w:val="EX"/>
      </w:pPr>
      <w:r>
        <w:t>[8]</w:t>
      </w:r>
      <w:r>
        <w:tab/>
      </w:r>
      <w:r>
        <w:tab/>
        <w:t>TS 28.552</w:t>
      </w:r>
      <w:r>
        <w:rPr>
          <w:rFonts w:hint="eastAsia"/>
          <w:lang w:eastAsia="zh-CN"/>
        </w:rPr>
        <w:t>:</w:t>
      </w:r>
      <w:r>
        <w:t xml:space="preserve"> "</w:t>
      </w:r>
      <w:r w:rsidRPr="00CA74C4">
        <w:t>5G performance measurements</w:t>
      </w:r>
      <w:r>
        <w:t>"</w:t>
      </w:r>
    </w:p>
    <w:p w:rsidR="00E86370" w:rsidRDefault="00E86370" w:rsidP="00E86370">
      <w:pPr>
        <w:pStyle w:val="EX"/>
      </w:pPr>
      <w:r>
        <w:t>[9]</w:t>
      </w:r>
      <w:r>
        <w:tab/>
      </w:r>
      <w:r>
        <w:tab/>
        <w:t>TS 28.554: "</w:t>
      </w:r>
      <w:r w:rsidRPr="00CA74C4">
        <w:t>5G end to end Key Performance Indicators (KPI)</w:t>
      </w:r>
      <w:r>
        <w:t>"</w:t>
      </w:r>
    </w:p>
    <w:p w:rsidR="00E86370" w:rsidRPr="00E86370" w:rsidRDefault="00E86370" w:rsidP="00E86370">
      <w:pPr>
        <w:pStyle w:val="EX"/>
      </w:pPr>
      <w:ins w:id="16" w:author="Huawei-d1" w:date="2023-10-12T15:22:00Z">
        <w:r>
          <w:t>[</w:t>
        </w:r>
        <w:r>
          <w:t>10</w:t>
        </w:r>
        <w:r>
          <w:t>]</w:t>
        </w:r>
        <w:r>
          <w:tab/>
        </w:r>
        <w:r>
          <w:tab/>
          <w:t>TS 28.</w:t>
        </w:r>
        <w:r>
          <w:t>111</w:t>
        </w:r>
        <w:r>
          <w:t>: "</w:t>
        </w:r>
        <w:r w:rsidR="00D14D97">
          <w:t>Management and orchestration; Fault Management</w:t>
        </w:r>
        <w:r>
          <w:t>"</w:t>
        </w:r>
      </w:ins>
    </w:p>
    <w:p w:rsidR="00E86370" w:rsidRPr="00E86370" w:rsidRDefault="00E86370" w:rsidP="00E8637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E86370">
            <w:pPr>
              <w:jc w:val="center"/>
              <w:rPr>
                <w:rFonts w:ascii="MS LineDraw" w:hAnsi="MS LineDraw" w:cs="MS LineDraw"/>
                <w:b/>
                <w:bCs/>
                <w:sz w:val="28"/>
                <w:szCs w:val="28"/>
              </w:rPr>
            </w:pPr>
            <w:bookmarkStart w:id="17" w:name="_Toc89158537"/>
            <w:bookmarkStart w:id="18" w:name="_Toc89158536"/>
            <w:r>
              <w:rPr>
                <w:rFonts w:ascii="Arial" w:hAnsi="Arial" w:cs="Arial"/>
                <w:b/>
                <w:bCs/>
                <w:sz w:val="28"/>
                <w:szCs w:val="28"/>
                <w:lang w:eastAsia="zh-CN"/>
              </w:rPr>
              <w:t>2nd</w:t>
            </w:r>
            <w:r w:rsidR="005C6176">
              <w:rPr>
                <w:rFonts w:ascii="Arial" w:hAnsi="Arial" w:cs="Arial"/>
                <w:b/>
                <w:bCs/>
                <w:sz w:val="28"/>
                <w:szCs w:val="28"/>
                <w:lang w:eastAsia="zh-CN"/>
              </w:rPr>
              <w:t xml:space="preserve"> Change</w:t>
            </w:r>
          </w:p>
        </w:tc>
      </w:tr>
    </w:tbl>
    <w:p w:rsidR="007F4749" w:rsidRDefault="005C6176">
      <w:pPr>
        <w:pStyle w:val="2"/>
      </w:pPr>
      <w:bookmarkStart w:id="19" w:name="_Toc129077285"/>
      <w:bookmarkStart w:id="20" w:name="_Toc107987883"/>
      <w:bookmarkEnd w:id="17"/>
      <w:bookmarkEnd w:id="18"/>
      <w:r>
        <w:lastRenderedPageBreak/>
        <w:t>5.X</w:t>
      </w:r>
      <w:r>
        <w:tab/>
        <w:t>Key Issue #X: Potential enhancements for fault related analysis</w:t>
      </w:r>
      <w:bookmarkEnd w:id="19"/>
    </w:p>
    <w:p w:rsidR="007F4749" w:rsidRDefault="005C6176">
      <w:pPr>
        <w:pStyle w:val="3"/>
        <w:rPr>
          <w:lang w:eastAsia="ko-KR"/>
        </w:rPr>
      </w:pPr>
      <w:bookmarkStart w:id="21" w:name="_Toc129077286"/>
      <w:r>
        <w:rPr>
          <w:lang w:eastAsia="ko-KR"/>
        </w:rPr>
        <w:t>5.X.1</w:t>
      </w:r>
      <w:r>
        <w:rPr>
          <w:lang w:eastAsia="ko-KR"/>
        </w:rPr>
        <w:tab/>
        <w:t>Description</w:t>
      </w:r>
      <w:bookmarkEnd w:id="21"/>
    </w:p>
    <w:p w:rsidR="007F4749" w:rsidDel="002527C4" w:rsidRDefault="005C6176">
      <w:pPr>
        <w:pStyle w:val="EditorsNote"/>
        <w:rPr>
          <w:del w:id="22" w:author="Huawei" w:date="2023-09-07T11:27:00Z"/>
          <w:lang w:eastAsia="ko-KR"/>
        </w:rPr>
      </w:pPr>
      <w:del w:id="23" w:author="Huawei" w:date="2023-09-07T11:27:00Z">
        <w:r w:rsidDel="002527C4">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24" w:name="_Toc129077287"/>
      <w:r>
        <w:rPr>
          <w:lang w:eastAsia="ko-KR"/>
        </w:rPr>
        <w:t>5.X.2</w:t>
      </w:r>
      <w:r>
        <w:rPr>
          <w:lang w:eastAsia="ko-KR"/>
        </w:rPr>
        <w:tab/>
        <w:t>Potential solutions</w:t>
      </w:r>
      <w:bookmarkEnd w:id="24"/>
    </w:p>
    <w:p w:rsidR="007F4749" w:rsidRDefault="005C6176">
      <w:pPr>
        <w:pStyle w:val="4"/>
        <w:rPr>
          <w:lang w:val="en-US"/>
        </w:rPr>
      </w:pPr>
      <w:bookmarkStart w:id="25" w:name="_Toc129077288"/>
      <w:r>
        <w:rPr>
          <w:lang w:val="en-US"/>
        </w:rPr>
        <w:t>5.X.2.a</w:t>
      </w:r>
      <w:r>
        <w:rPr>
          <w:lang w:val="en-US"/>
        </w:rPr>
        <w:tab/>
        <w:t>Potential solution #</w:t>
      </w:r>
      <w:ins w:id="26" w:author="Huawei" w:date="2023-09-07T11:27:00Z">
        <w:r w:rsidR="002527C4">
          <w:rPr>
            <w:lang w:val="en-US"/>
          </w:rPr>
          <w:t>3</w:t>
        </w:r>
      </w:ins>
      <w:del w:id="27" w:author="Huawei" w:date="2023-09-07T11:27:00Z">
        <w:r w:rsidDel="002527C4">
          <w:rPr>
            <w:lang w:val="en-US"/>
          </w:rPr>
          <w:delText>&lt;a&gt;</w:delText>
        </w:r>
      </w:del>
      <w:r>
        <w:rPr>
          <w:lang w:val="en-US"/>
        </w:rPr>
        <w:t xml:space="preserve">: </w:t>
      </w:r>
      <w:del w:id="28" w:author="Huawei" w:date="2023-09-07T11:27:00Z">
        <w:r w:rsidDel="002527C4">
          <w:rPr>
            <w:lang w:val="en-US"/>
          </w:rPr>
          <w:delText>&lt;Potential Solution a Title&gt;</w:delText>
        </w:r>
        <w:bookmarkEnd w:id="25"/>
        <w:r w:rsidDel="002527C4">
          <w:rPr>
            <w:lang w:val="en-US"/>
          </w:rPr>
          <w:delText xml:space="preserve"> </w:delText>
        </w:r>
      </w:del>
      <w:ins w:id="29" w:author="Huawei" w:date="2023-09-07T11:27:00Z">
        <w:r w:rsidR="002527C4">
          <w:rPr>
            <w:lang w:val="en-US"/>
          </w:rPr>
          <w:t>Root cause analysis enhancement</w:t>
        </w:r>
      </w:ins>
    </w:p>
    <w:p w:rsidR="007F4749" w:rsidRDefault="005C6176">
      <w:pPr>
        <w:pStyle w:val="5"/>
        <w:rPr>
          <w:lang w:eastAsia="ko-KR"/>
        </w:rPr>
      </w:pPr>
      <w:bookmarkStart w:id="30" w:name="_Toc129077289"/>
      <w:r>
        <w:rPr>
          <w:lang w:eastAsia="ko-KR"/>
        </w:rPr>
        <w:t>5.X.2.a.1</w:t>
      </w:r>
      <w:r>
        <w:rPr>
          <w:lang w:eastAsia="ko-KR"/>
        </w:rPr>
        <w:tab/>
        <w:t>Introduction</w:t>
      </w:r>
      <w:bookmarkEnd w:id="30"/>
    </w:p>
    <w:p w:rsidR="007F4749" w:rsidDel="00E76373" w:rsidRDefault="005C6176">
      <w:pPr>
        <w:pStyle w:val="EditorsNote"/>
        <w:rPr>
          <w:ins w:id="31" w:author="Huawei" w:date="2023-03-29T11:02:00Z"/>
          <w:del w:id="32" w:author="Huawei-d1" w:date="2023-10-12T15:25:00Z"/>
          <w:lang w:val="en-US"/>
        </w:rPr>
      </w:pPr>
      <w:del w:id="33" w:author="Huawei-d1" w:date="2023-10-12T15:25:00Z">
        <w:r w:rsidDel="00E76373">
          <w:delText>Editor's Note:</w:delText>
        </w:r>
        <w:r w:rsidDel="00E76373">
          <w:tab/>
        </w:r>
        <w:r w:rsidDel="00E76373">
          <w:rPr>
            <w:lang w:val="en-US"/>
          </w:rPr>
          <w:delText>This clause describes briefly the potential solution at a high-level.</w:delText>
        </w:r>
      </w:del>
    </w:p>
    <w:p w:rsidR="007F4749" w:rsidRDefault="002527C4">
      <w:pPr>
        <w:rPr>
          <w:lang w:eastAsia="zh-CN"/>
        </w:rPr>
      </w:pPr>
      <w:ins w:id="34" w:author="Huawei" w:date="2023-09-07T11:27:00Z">
        <w:r>
          <w:rPr>
            <w:lang w:eastAsia="zh-CN"/>
          </w:rPr>
          <w:t>The MDA</w:t>
        </w:r>
        <w:del w:id="35" w:author="Huawei-d1" w:date="2023-10-11T22:52:00Z">
          <w:r w:rsidDel="00197D47">
            <w:rPr>
              <w:lang w:eastAsia="zh-CN"/>
            </w:rPr>
            <w:delText xml:space="preserve"> </w:delText>
          </w:r>
        </w:del>
      </w:ins>
      <w:ins w:id="36" w:author="Huawei" w:date="2023-09-27T15:19:00Z">
        <w:del w:id="37" w:author="Huawei-d1" w:date="2023-10-11T22:52:00Z">
          <w:r w:rsidR="000D42DB" w:rsidDel="00197D47">
            <w:rPr>
              <w:lang w:eastAsia="zh-CN"/>
            </w:rPr>
            <w:delText xml:space="preserve">management </w:delText>
          </w:r>
        </w:del>
      </w:ins>
      <w:ins w:id="38" w:author="Huawei" w:date="2023-09-07T11:27:00Z">
        <w:del w:id="39" w:author="Huawei-d1" w:date="2023-10-11T22:52:00Z">
          <w:r w:rsidDel="00197D47">
            <w:rPr>
              <w:lang w:eastAsia="zh-CN"/>
            </w:rPr>
            <w:delText>service</w:delText>
          </w:r>
        </w:del>
        <w:r>
          <w:rPr>
            <w:lang w:eastAsia="zh-CN"/>
          </w:rPr>
          <w:t xml:space="preserve"> may </w:t>
        </w:r>
      </w:ins>
      <w:ins w:id="40" w:author="Huawei-d1" w:date="2023-10-11T22:52:00Z">
        <w:r w:rsidR="00197D47">
          <w:rPr>
            <w:lang w:eastAsia="zh-CN"/>
          </w:rPr>
          <w:t>p</w:t>
        </w:r>
      </w:ins>
      <w:ins w:id="41" w:author="Huawei-d1" w:date="2023-10-11T22:53:00Z">
        <w:r w:rsidR="00197D47">
          <w:rPr>
            <w:lang w:eastAsia="zh-CN"/>
          </w:rPr>
          <w:t xml:space="preserve">rovide capability of </w:t>
        </w:r>
      </w:ins>
      <w:ins w:id="42" w:author="Huawei" w:date="2023-09-07T11:27:00Z">
        <w:del w:id="43" w:author="Huawei-d1" w:date="2023-10-11T22:52:00Z">
          <w:r w:rsidDel="00197D47">
            <w:rPr>
              <w:lang w:eastAsia="zh-CN"/>
            </w:rPr>
            <w:delText xml:space="preserve">coordinate with fault supervision </w:delText>
          </w:r>
        </w:del>
      </w:ins>
      <w:ins w:id="44" w:author="Huawei" w:date="2023-09-27T15:07:00Z">
        <w:del w:id="45" w:author="Huawei-d1" w:date="2023-10-11T22:52:00Z">
          <w:r w:rsidR="00DF6927" w:rsidDel="00197D47">
            <w:rPr>
              <w:lang w:eastAsia="zh-CN"/>
            </w:rPr>
            <w:delText xml:space="preserve">management service </w:delText>
          </w:r>
        </w:del>
      </w:ins>
      <w:ins w:id="46" w:author="Huawei" w:date="2023-09-07T11:27:00Z">
        <w:del w:id="47" w:author="Huawei-d1" w:date="2023-10-11T22:52:00Z">
          <w:r w:rsidDel="00197D47">
            <w:rPr>
              <w:lang w:eastAsia="zh-CN"/>
            </w:rPr>
            <w:delText xml:space="preserve">for </w:delText>
          </w:r>
        </w:del>
        <w:del w:id="48" w:author="Huawei-d1" w:date="2023-10-11T22:53:00Z">
          <w:r w:rsidDel="00197D47">
            <w:rPr>
              <w:lang w:eastAsia="zh-CN"/>
            </w:rPr>
            <w:delText xml:space="preserve">identification and analysis of </w:delText>
          </w:r>
        </w:del>
        <w:r w:rsidRPr="00144958">
          <w:t>probabaleCause</w:t>
        </w:r>
      </w:ins>
      <w:ins w:id="49" w:author="Huawei-d1" w:date="2023-10-11T22:53:00Z">
        <w:r w:rsidR="00197D47">
          <w:t xml:space="preserve"> </w:t>
        </w:r>
        <w:r w:rsidR="00197D47">
          <w:rPr>
            <w:lang w:eastAsia="zh-CN"/>
          </w:rPr>
          <w:t>analysis</w:t>
        </w:r>
      </w:ins>
      <w:ins w:id="50" w:author="Huawei" w:date="2023-09-07T11:27:00Z">
        <w:r>
          <w:t>.</w:t>
        </w:r>
      </w:ins>
    </w:p>
    <w:p w:rsidR="007F4749" w:rsidRDefault="005C6176">
      <w:pPr>
        <w:pStyle w:val="5"/>
        <w:rPr>
          <w:lang w:eastAsia="ko-KR"/>
        </w:rPr>
      </w:pPr>
      <w:bookmarkStart w:id="51" w:name="_Toc129077290"/>
      <w:r>
        <w:rPr>
          <w:lang w:eastAsia="ko-KR"/>
        </w:rPr>
        <w:t>5.X.2.a.2</w:t>
      </w:r>
      <w:r>
        <w:rPr>
          <w:lang w:eastAsia="ko-KR"/>
        </w:rPr>
        <w:tab/>
        <w:t>Description</w:t>
      </w:r>
      <w:bookmarkEnd w:id="51"/>
    </w:p>
    <w:p w:rsidR="007F4749" w:rsidDel="00E76373" w:rsidRDefault="005C6176">
      <w:pPr>
        <w:pStyle w:val="EditorsNote"/>
        <w:rPr>
          <w:ins w:id="52" w:author="Huawei" w:date="2023-04-07T14:31:00Z"/>
          <w:del w:id="53" w:author="Huawei-d1" w:date="2023-10-12T15:25:00Z"/>
        </w:rPr>
      </w:pPr>
      <w:del w:id="54" w:author="Huawei-d1" w:date="2023-10-12T15:25:00Z">
        <w:r w:rsidDel="00E76373">
          <w:delText>Editor's Note:</w:delText>
        </w:r>
        <w:r w:rsidDel="00E76373">
          <w:tab/>
        </w:r>
        <w:r w:rsidDel="00E76373">
          <w:rPr>
            <w:lang w:val="en-US"/>
          </w:rPr>
          <w:delText>This clause further details the potential solution and any assumptions made</w:delText>
        </w:r>
        <w:r w:rsidDel="00E76373">
          <w:delText>.</w:delText>
        </w:r>
      </w:del>
    </w:p>
    <w:p w:rsidR="002527C4" w:rsidRPr="002527C4" w:rsidRDefault="002527C4" w:rsidP="002527C4">
      <w:pPr>
        <w:autoSpaceDE w:val="0"/>
        <w:autoSpaceDN w:val="0"/>
        <w:adjustRightInd w:val="0"/>
        <w:rPr>
          <w:ins w:id="55" w:author="Huawei" w:date="2023-09-07T11:28:00Z"/>
        </w:rPr>
      </w:pPr>
      <w:ins w:id="56" w:author="Huawei" w:date="2023-09-07T11:28:00Z">
        <w:r w:rsidRPr="002527C4">
          <w:rPr>
            <w:rFonts w:hint="eastAsia"/>
            <w:lang w:eastAsia="zh-CN"/>
          </w:rPr>
          <w:t>I</w:t>
        </w:r>
        <w:r w:rsidRPr="002527C4">
          <w:rPr>
            <w:lang w:eastAsia="zh-CN"/>
          </w:rPr>
          <w:t xml:space="preserve">n TS 28.532 [5], the alarm notification may provide information of probableCause. The attribute probableCause uses the definitions in </w:t>
        </w:r>
        <w:r w:rsidRPr="002527C4">
          <w:rPr>
            <w:rFonts w:hint="eastAsia"/>
          </w:rPr>
          <w:t>ITU-T Rec. X. 733 [</w:t>
        </w:r>
        <w:r w:rsidRPr="002527C4">
          <w:t>4</w:t>
        </w:r>
        <w:r w:rsidRPr="002527C4">
          <w:rPr>
            <w:rFonts w:hint="eastAsia"/>
          </w:rPr>
          <w:t>]</w:t>
        </w:r>
        <w:r w:rsidRPr="002527C4">
          <w:t xml:space="preserve">. </w:t>
        </w:r>
        <w:del w:id="57" w:author="Huawei-d1" w:date="2023-10-11T22:54:00Z">
          <w:r w:rsidRPr="002527C4" w:rsidDel="00046990">
            <w:delText>T</w:delText>
          </w:r>
          <w:r w:rsidRPr="002527C4" w:rsidDel="00046990">
            <w:rPr>
              <w:rFonts w:hint="eastAsia"/>
              <w:lang w:eastAsia="zh-CN"/>
            </w:rPr>
            <w:delText>h</w:delText>
          </w:r>
          <w:r w:rsidRPr="002527C4" w:rsidDel="00046990">
            <w:rPr>
              <w:lang w:eastAsia="zh-CN"/>
            </w:rPr>
            <w:delText xml:space="preserve">e MDA may assist fault supervision </w:delText>
          </w:r>
        </w:del>
      </w:ins>
      <w:ins w:id="58" w:author="Huawei" w:date="2023-09-27T15:07:00Z">
        <w:del w:id="59" w:author="Huawei-d1" w:date="2023-10-11T22:54:00Z">
          <w:r w:rsidR="00DF6927" w:rsidDel="00046990">
            <w:rPr>
              <w:lang w:eastAsia="zh-CN"/>
            </w:rPr>
            <w:delText xml:space="preserve">management service </w:delText>
          </w:r>
        </w:del>
      </w:ins>
      <w:ins w:id="60" w:author="Huawei" w:date="2023-09-07T11:28:00Z">
        <w:del w:id="61" w:author="Huawei-d1" w:date="2023-10-11T22:54:00Z">
          <w:r w:rsidRPr="00B51C36" w:rsidDel="00046990">
            <w:rPr>
              <w:lang w:eastAsia="zh-CN"/>
            </w:rPr>
            <w:delText xml:space="preserve">to determine the probable causes. </w:delText>
          </w:r>
        </w:del>
        <w:r w:rsidRPr="002527C4">
          <w:t>The MDA analytics report may include the probableCause</w:t>
        </w:r>
      </w:ins>
      <w:ins w:id="62" w:author="Huawei" w:date="2023-09-27T16:26:00Z">
        <w:del w:id="63" w:author="Huawei-d1" w:date="2023-10-11T22:54:00Z">
          <w:r w:rsidR="003C04CB" w:rsidDel="00046990">
            <w:delText>Info</w:delText>
          </w:r>
        </w:del>
      </w:ins>
      <w:ins w:id="64" w:author="Huawei-d1" w:date="2023-10-11T22:54:00Z">
        <w:r w:rsidR="00046990">
          <w:t>.</w:t>
        </w:r>
      </w:ins>
      <w:ins w:id="65" w:author="Huawei" w:date="2023-09-07T11:28:00Z">
        <w:r w:rsidRPr="002527C4">
          <w:t xml:space="preserve"> </w:t>
        </w:r>
        <w:del w:id="66" w:author="Huawei-d1" w:date="2023-10-11T22:54:00Z">
          <w:r w:rsidRPr="002527C4" w:rsidDel="00046990">
            <w:delText xml:space="preserve">which may be </w:delText>
          </w:r>
        </w:del>
        <w:del w:id="67" w:author="Huawei-d1" w:date="2023-10-11T22:55:00Z">
          <w:r w:rsidRPr="002527C4" w:rsidDel="00046990">
            <w:delText>cons</w:delText>
          </w:r>
        </w:del>
      </w:ins>
      <w:ins w:id="68" w:author="Huawei" w:date="2023-09-27T15:08:00Z">
        <w:del w:id="69" w:author="Huawei-d1" w:date="2023-10-11T22:55:00Z">
          <w:r w:rsidR="00DF6927" w:rsidDel="00046990">
            <w:delText>idered</w:delText>
          </w:r>
        </w:del>
      </w:ins>
      <w:ins w:id="70" w:author="Huawei" w:date="2023-09-07T11:28:00Z">
        <w:del w:id="71" w:author="Huawei-d1" w:date="2023-10-11T22:55:00Z">
          <w:r w:rsidRPr="002527C4" w:rsidDel="00046990">
            <w:delText xml:space="preserve"> by</w:delText>
          </w:r>
        </w:del>
      </w:ins>
      <w:ins w:id="72" w:author="Huawei" w:date="2023-09-27T15:08:00Z">
        <w:del w:id="73" w:author="Huawei-d1" w:date="2023-10-11T22:55:00Z">
          <w:r w:rsidR="00DF6927" w:rsidDel="00046990">
            <w:delText xml:space="preserve"> t</w:delText>
          </w:r>
        </w:del>
      </w:ins>
      <w:ins w:id="74" w:author="Huawei-d1" w:date="2023-10-11T22:55:00Z">
        <w:r w:rsidR="00046990">
          <w:t>T</w:t>
        </w:r>
      </w:ins>
      <w:ins w:id="75" w:author="Huawei" w:date="2023-09-27T15:08:00Z">
        <w:r w:rsidR="00DF6927">
          <w:t>he</w:t>
        </w:r>
        <w:r w:rsidR="00DF6927" w:rsidRPr="00DF6927">
          <w:rPr>
            <w:lang w:eastAsia="zh-CN"/>
          </w:rPr>
          <w:t xml:space="preserve"> </w:t>
        </w:r>
        <w:r w:rsidR="00DF6927" w:rsidRPr="002527C4">
          <w:rPr>
            <w:lang w:eastAsia="zh-CN"/>
          </w:rPr>
          <w:t xml:space="preserve">fault supervision </w:t>
        </w:r>
        <w:r w:rsidR="00DF6927">
          <w:rPr>
            <w:lang w:eastAsia="zh-CN"/>
          </w:rPr>
          <w:t>management service</w:t>
        </w:r>
      </w:ins>
      <w:ins w:id="76" w:author="Huawei-d1" w:date="2023-10-11T22:55:00Z">
        <w:r w:rsidR="00046990">
          <w:rPr>
            <w:lang w:eastAsia="zh-CN"/>
          </w:rPr>
          <w:t xml:space="preserve"> producer may consider the </w:t>
        </w:r>
        <w:r w:rsidR="00046990" w:rsidRPr="002527C4">
          <w:t>MDA analytics</w:t>
        </w:r>
        <w:r w:rsidR="00046990">
          <w:t xml:space="preserve"> output of </w:t>
        </w:r>
        <w:r w:rsidR="00046990" w:rsidRPr="002527C4">
          <w:t>probableCause</w:t>
        </w:r>
        <w:r w:rsidR="00046990">
          <w:t xml:space="preserve"> in the next </w:t>
        </w:r>
      </w:ins>
      <w:ins w:id="77" w:author="Huawei-d1" w:date="2023-10-11T22:56:00Z">
        <w:r w:rsidR="00046990">
          <w:t>alarm notification of the same alarm type</w:t>
        </w:r>
      </w:ins>
      <w:ins w:id="78" w:author="Huawei" w:date="2023-09-07T11:28:00Z">
        <w:r w:rsidRPr="002527C4">
          <w:t xml:space="preserve">. The values </w:t>
        </w:r>
      </w:ins>
      <w:ins w:id="79" w:author="Huawei" w:date="2023-09-27T15:20:00Z">
        <w:r w:rsidR="0033679D">
          <w:t xml:space="preserve">can </w:t>
        </w:r>
      </w:ins>
      <w:ins w:id="80" w:author="Huawei" w:date="2023-09-07T11:28:00Z">
        <w:r w:rsidRPr="002527C4">
          <w:t>refe</w:t>
        </w:r>
      </w:ins>
      <w:ins w:id="81" w:author="Huawei" w:date="2023-09-27T15:20:00Z">
        <w:r w:rsidR="0033679D">
          <w:t>r</w:t>
        </w:r>
      </w:ins>
      <w:ins w:id="82" w:author="Huawei" w:date="2023-09-07T11:28:00Z">
        <w:r w:rsidRPr="002527C4">
          <w:t xml:space="preserve"> to </w:t>
        </w:r>
        <w:del w:id="83" w:author="Huawei-d1" w:date="2023-10-11T22:57:00Z">
          <w:r w:rsidRPr="002527C4" w:rsidDel="00046990">
            <w:delText xml:space="preserve">existing standardized </w:delText>
          </w:r>
        </w:del>
      </w:ins>
      <w:ins w:id="84" w:author="Huawei-d1" w:date="2023-10-11T22:57:00Z">
        <w:r w:rsidR="00046990">
          <w:t xml:space="preserve">the </w:t>
        </w:r>
      </w:ins>
      <w:ins w:id="85" w:author="Huawei-d1" w:date="2023-10-11T23:00:00Z">
        <w:r w:rsidR="007B660E">
          <w:rPr>
            <w:color w:val="000000"/>
          </w:rPr>
          <w:t>P</w:t>
        </w:r>
      </w:ins>
      <w:ins w:id="86" w:author="Huawei-d1" w:date="2023-10-11T22:57:00Z">
        <w:r w:rsidR="00046990">
          <w:rPr>
            <w:color w:val="000000"/>
          </w:rPr>
          <w:t>robable</w:t>
        </w:r>
      </w:ins>
      <w:ins w:id="87" w:author="Huawei-d1" w:date="2023-10-11T23:00:00Z">
        <w:r w:rsidR="007B660E">
          <w:rPr>
            <w:color w:val="000000"/>
          </w:rPr>
          <w:t xml:space="preserve"> </w:t>
        </w:r>
      </w:ins>
      <w:ins w:id="88" w:author="Huawei-d1" w:date="2023-10-11T22:58:00Z">
        <w:r w:rsidR="00350DD7">
          <w:rPr>
            <w:color w:val="000000"/>
          </w:rPr>
          <w:t>C</w:t>
        </w:r>
      </w:ins>
      <w:ins w:id="89" w:author="Huawei-d1" w:date="2023-10-11T22:57:00Z">
        <w:r w:rsidR="00046990">
          <w:rPr>
            <w:color w:val="000000"/>
          </w:rPr>
          <w:t>ause</w:t>
        </w:r>
      </w:ins>
      <w:ins w:id="90" w:author="Huawei-d1" w:date="2023-10-11T23:00:00Z">
        <w:r w:rsidR="007B660E">
          <w:rPr>
            <w:color w:val="000000"/>
          </w:rPr>
          <w:t>s</w:t>
        </w:r>
      </w:ins>
      <w:ins w:id="91" w:author="Huawei-d1" w:date="2023-10-11T22:57:00Z">
        <w:r w:rsidR="00046990">
          <w:rPr>
            <w:color w:val="000000"/>
          </w:rPr>
          <w:t xml:space="preserve"> list in Annex A</w:t>
        </w:r>
      </w:ins>
      <w:ins w:id="92" w:author="Huawei-d1" w:date="2023-10-11T23:00:00Z">
        <w:r w:rsidR="007B660E">
          <w:rPr>
            <w:color w:val="000000"/>
          </w:rPr>
          <w:t xml:space="preserve"> (normative)</w:t>
        </w:r>
      </w:ins>
      <w:ins w:id="93" w:author="Huawei-d1" w:date="2023-10-11T22:57:00Z">
        <w:r w:rsidR="00046990">
          <w:rPr>
            <w:color w:val="000000"/>
          </w:rPr>
          <w:t xml:space="preserve"> in TS 28.111</w:t>
        </w:r>
      </w:ins>
      <w:ins w:id="94" w:author="Huawei-d1" w:date="2023-10-12T15:26:00Z">
        <w:r w:rsidR="00DD5479">
          <w:rPr>
            <w:color w:val="000000"/>
          </w:rPr>
          <w:t xml:space="preserve"> </w:t>
        </w:r>
      </w:ins>
      <w:ins w:id="95" w:author="Huawei" w:date="2023-09-07T11:28:00Z">
        <w:del w:id="96" w:author="Huawei-d1" w:date="2023-10-11T22:58:00Z">
          <w:r w:rsidRPr="002527C4" w:rsidDel="00046990">
            <w:delText xml:space="preserve">values defined in </w:delText>
          </w:r>
          <w:r w:rsidRPr="002527C4" w:rsidDel="00046990">
            <w:rPr>
              <w:lang w:eastAsia="zh-CN"/>
            </w:rPr>
            <w:delText xml:space="preserve">TS 28.532 </w:delText>
          </w:r>
        </w:del>
        <w:r w:rsidRPr="002527C4">
          <w:rPr>
            <w:lang w:eastAsia="zh-CN"/>
          </w:rPr>
          <w:t>[</w:t>
        </w:r>
        <w:del w:id="97" w:author="Huawei-d1" w:date="2023-10-11T22:58:00Z">
          <w:r w:rsidRPr="002527C4" w:rsidDel="00046990">
            <w:rPr>
              <w:lang w:eastAsia="zh-CN"/>
            </w:rPr>
            <w:delText>5</w:delText>
          </w:r>
        </w:del>
      </w:ins>
      <w:ins w:id="98" w:author="Huawei-d1" w:date="2023-10-12T15:23:00Z">
        <w:r w:rsidR="007D7E9D">
          <w:rPr>
            <w:lang w:eastAsia="zh-CN"/>
          </w:rPr>
          <w:t>10</w:t>
        </w:r>
      </w:ins>
      <w:ins w:id="99" w:author="Huawei" w:date="2023-09-07T11:28:00Z">
        <w:r w:rsidRPr="002527C4">
          <w:rPr>
            <w:lang w:eastAsia="zh-CN"/>
          </w:rPr>
          <w:t>].</w:t>
        </w:r>
        <w:r w:rsidRPr="002527C4">
          <w:t xml:space="preserve"> The attribute</w:t>
        </w:r>
      </w:ins>
      <w:ins w:id="100" w:author="Huawei" w:date="2023-09-27T15:08:00Z">
        <w:r w:rsidR="00DF6927">
          <w:t xml:space="preserve"> of</w:t>
        </w:r>
      </w:ins>
      <w:ins w:id="101" w:author="Huawei" w:date="2023-09-07T11:28:00Z">
        <w:r w:rsidRPr="002527C4">
          <w:t xml:space="preserve"> probableCause</w:t>
        </w:r>
      </w:ins>
      <w:ins w:id="102" w:author="Huawei" w:date="2023-09-27T16:27:00Z">
        <w:del w:id="103" w:author="Huawei-d1" w:date="2023-10-11T23:01:00Z">
          <w:r w:rsidR="003C04CB" w:rsidDel="007B660E">
            <w:delText>Info</w:delText>
          </w:r>
        </w:del>
      </w:ins>
      <w:ins w:id="104" w:author="Huawei" w:date="2023-09-07T11:28:00Z">
        <w:r w:rsidRPr="002527C4">
          <w:t xml:space="preserve"> </w:t>
        </w:r>
        <w:del w:id="105" w:author="Huawei-d1" w:date="2023-10-12T15:26:00Z">
          <w:r w:rsidRPr="002527C4" w:rsidDel="00DD5479">
            <w:delText xml:space="preserve">will </w:delText>
          </w:r>
        </w:del>
      </w:ins>
      <w:ins w:id="106" w:author="Huawei-d1" w:date="2023-10-12T15:26:00Z">
        <w:r w:rsidR="00DD5479">
          <w:t xml:space="preserve">may </w:t>
        </w:r>
      </w:ins>
      <w:ins w:id="107" w:author="Huawei" w:date="2023-09-07T11:28:00Z">
        <w:r w:rsidRPr="002527C4">
          <w:t xml:space="preserve">be added to existing MDA Type MDAAssistedFaultManagement.FailurePrediction and the new </w:t>
        </w:r>
      </w:ins>
      <w:ins w:id="108" w:author="Huawei-d1" w:date="2023-10-11T23:01:00Z">
        <w:r w:rsidR="007B660E">
          <w:t xml:space="preserve">proposed </w:t>
        </w:r>
      </w:ins>
      <w:ins w:id="109" w:author="Huawei" w:date="2023-09-07T11:28:00Z">
        <w:r w:rsidRPr="002527C4">
          <w:t>MDA type of performance</w:t>
        </w:r>
      </w:ins>
      <w:ins w:id="110" w:author="Huawei-d1" w:date="2023-10-12T15:26:00Z">
        <w:r w:rsidR="00DD5479">
          <w:t xml:space="preserve"> </w:t>
        </w:r>
      </w:ins>
      <w:ins w:id="111" w:author="Huawei" w:date="2023-09-07T11:28:00Z">
        <w:del w:id="112" w:author="Huawei-d1" w:date="2023-10-11T23:01:00Z">
          <w:r w:rsidRPr="002527C4" w:rsidDel="007B660E">
            <w:delText xml:space="preserve"> related alarm</w:delText>
          </w:r>
        </w:del>
      </w:ins>
      <w:ins w:id="113" w:author="Huawei-d1" w:date="2023-10-11T23:01:00Z">
        <w:r w:rsidR="007B660E">
          <w:t>degradation</w:t>
        </w:r>
      </w:ins>
      <w:ins w:id="114" w:author="Huawei" w:date="2023-09-07T11:28:00Z">
        <w:r w:rsidRPr="002527C4">
          <w:t xml:space="preserve"> analysis.</w:t>
        </w:r>
        <w:bookmarkStart w:id="115" w:name="_GoBack"/>
        <w:bookmarkEnd w:id="115"/>
      </w:ins>
    </w:p>
    <w:p w:rsidR="002527C4" w:rsidRPr="00B51C36" w:rsidRDefault="002527C4" w:rsidP="002527C4">
      <w:pPr>
        <w:pStyle w:val="TH"/>
        <w:rPr>
          <w:ins w:id="116" w:author="Huawei" w:date="2023-09-07T11:28:00Z"/>
          <w:bCs/>
        </w:rPr>
      </w:pPr>
      <w:ins w:id="117" w:author="Huawei" w:date="2023-09-07T11:28:00Z">
        <w:r w:rsidRPr="00B51C36">
          <w:t xml:space="preserve">Table </w:t>
        </w:r>
        <w:r w:rsidRPr="00B51C36">
          <w:rPr>
            <w:rFonts w:hint="eastAsia"/>
            <w:lang w:eastAsia="zh-CN"/>
          </w:rPr>
          <w:t>x</w:t>
        </w:r>
        <w:r w:rsidRPr="00B51C36">
          <w:t xml:space="preserve">: </w:t>
        </w:r>
      </w:ins>
      <w:ins w:id="118" w:author="Huawei-d1" w:date="2023-10-12T15:24:00Z">
        <w:r w:rsidR="007D7E9D">
          <w:t xml:space="preserve">MDA </w:t>
        </w:r>
      </w:ins>
      <w:ins w:id="119" w:author="Huawei" w:date="2023-09-07T11:28:00Z">
        <w:del w:id="120" w:author="Huawei-d1" w:date="2023-10-12T15:24:00Z">
          <w:r w:rsidRPr="00B51C36" w:rsidDel="007D7E9D">
            <w:delText>A</w:delText>
          </w:r>
        </w:del>
      </w:ins>
      <w:ins w:id="121" w:author="Huawei-d1" w:date="2023-10-12T15:24:00Z">
        <w:r w:rsidR="007D7E9D">
          <w:t>a</w:t>
        </w:r>
      </w:ins>
      <w:ins w:id="122" w:author="Huawei" w:date="2023-09-07T11:28:00Z">
        <w:r w:rsidRPr="00B51C36">
          <w:t xml:space="preserve">nalytics output of </w:t>
        </w:r>
        <w:r w:rsidRPr="00B51C36">
          <w:rPr>
            <w:lang w:eastAsia="zh-CN"/>
          </w:rPr>
          <w:t>probableCause</w:t>
        </w:r>
      </w:ins>
      <w:ins w:id="123" w:author="Huawei-d1" w:date="2023-10-11T23:03:00Z">
        <w:r w:rsidR="002F4A1F">
          <w:rPr>
            <w:lang w:eastAsia="zh-CN"/>
          </w:rPr>
          <w:t xml:space="preserve"> </w:t>
        </w:r>
      </w:ins>
      <w:ins w:id="124" w:author="Huawei-d1" w:date="2023-10-11T23:05:00Z">
        <w:r w:rsidR="002F4A1F">
          <w:rPr>
            <w:lang w:eastAsia="zh-CN"/>
          </w:rPr>
          <w:t xml:space="preserve">in </w:t>
        </w:r>
      </w:ins>
      <w:ins w:id="125" w:author="Huawei-d1" w:date="2023-10-12T15:24:00Z">
        <w:r w:rsidR="007D7E9D">
          <w:t>f</w:t>
        </w:r>
      </w:ins>
      <w:ins w:id="126" w:author="Huawei-d1" w:date="2023-10-11T23:05:00Z">
        <w:r w:rsidR="002F4A1F" w:rsidRPr="00BC0026">
          <w:t>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2527C4" w:rsidRPr="00B51C36" w:rsidTr="006B7759">
        <w:trPr>
          <w:jc w:val="center"/>
          <w:ins w:id="127" w:author="Huawei" w:date="2023-09-07T11:28: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2527C4" w:rsidRPr="00B51C36" w:rsidRDefault="002527C4" w:rsidP="006B7759">
            <w:pPr>
              <w:pStyle w:val="TAH"/>
              <w:rPr>
                <w:ins w:id="128" w:author="Huawei" w:date="2023-09-07T11:28:00Z"/>
              </w:rPr>
            </w:pPr>
            <w:ins w:id="129" w:author="Huawei" w:date="2023-09-07T11:28:00Z">
              <w:r w:rsidRPr="00B51C36">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2527C4" w:rsidRPr="00B51C36" w:rsidRDefault="002527C4" w:rsidP="006B7759">
            <w:pPr>
              <w:pStyle w:val="TAH"/>
              <w:rPr>
                <w:ins w:id="130" w:author="Huawei" w:date="2023-09-07T11:28:00Z"/>
              </w:rPr>
            </w:pPr>
            <w:ins w:id="131" w:author="Huawei" w:date="2023-09-07T11:28:00Z">
              <w:r w:rsidRPr="00B51C36">
                <w:rPr>
                  <w:lang w:eastAsia="zh-CN"/>
                </w:rPr>
                <w:t>Description</w:t>
              </w:r>
            </w:ins>
          </w:p>
        </w:tc>
      </w:tr>
      <w:tr w:rsidR="002527C4" w:rsidRPr="00B51C36" w:rsidTr="006B7759">
        <w:trPr>
          <w:jc w:val="center"/>
          <w:ins w:id="132" w:author="Huawei" w:date="2023-09-07T11:28:00Z"/>
        </w:trPr>
        <w:tc>
          <w:tcPr>
            <w:tcW w:w="2552" w:type="dxa"/>
            <w:shd w:val="clear" w:color="auto" w:fill="auto"/>
          </w:tcPr>
          <w:p w:rsidR="002527C4" w:rsidRPr="00B51C36" w:rsidRDefault="002527C4" w:rsidP="00C47EC9">
            <w:pPr>
              <w:pStyle w:val="TAL"/>
              <w:rPr>
                <w:ins w:id="133" w:author="Huawei" w:date="2023-09-07T11:28:00Z"/>
                <w:lang w:eastAsia="zh-CN"/>
              </w:rPr>
            </w:pPr>
            <w:ins w:id="134" w:author="Huawei" w:date="2023-09-07T11:28:00Z">
              <w:r w:rsidRPr="00B51C36">
                <w:t>probableCause</w:t>
              </w:r>
            </w:ins>
            <w:ins w:id="135" w:author="Huawei" w:date="2023-09-27T16:25:00Z">
              <w:del w:id="136" w:author="Huawei-d1" w:date="2023-10-11T23:07:00Z">
                <w:r w:rsidR="001E588A" w:rsidDel="00C47EC9">
                  <w:delText>Info</w:delText>
                </w:r>
              </w:del>
            </w:ins>
          </w:p>
        </w:tc>
        <w:tc>
          <w:tcPr>
            <w:tcW w:w="5240" w:type="dxa"/>
            <w:shd w:val="clear" w:color="auto" w:fill="auto"/>
          </w:tcPr>
          <w:p w:rsidR="002527C4" w:rsidRPr="00B51C36" w:rsidRDefault="002527C4" w:rsidP="007D7E9D">
            <w:pPr>
              <w:pStyle w:val="TAL"/>
              <w:rPr>
                <w:ins w:id="137" w:author="Huawei" w:date="2023-09-07T11:28:00Z"/>
                <w:rFonts w:eastAsia="等线"/>
                <w:lang w:eastAsia="zh-CN"/>
              </w:rPr>
            </w:pPr>
            <w:ins w:id="138" w:author="Huawei" w:date="2023-09-07T11:28:00Z">
              <w:r w:rsidRPr="00B51C36">
                <w:rPr>
                  <w:rFonts w:cs="Arial"/>
                </w:rPr>
                <w:t xml:space="preserve">Provide the analysis </w:t>
              </w:r>
              <w:del w:id="139" w:author="Huawei-d1" w:date="2023-10-11T23:08:00Z">
                <w:r w:rsidRPr="00B51C36" w:rsidDel="00C47EC9">
                  <w:rPr>
                    <w:rFonts w:cs="Arial"/>
                  </w:rPr>
                  <w:delText xml:space="preserve">result </w:delText>
                </w:r>
              </w:del>
            </w:ins>
            <w:ins w:id="140" w:author="Huawei-d1" w:date="2023-10-11T23:08:00Z">
              <w:r w:rsidR="00C47EC9">
                <w:rPr>
                  <w:rFonts w:cs="Arial"/>
                </w:rPr>
                <w:t xml:space="preserve">report </w:t>
              </w:r>
            </w:ins>
            <w:ins w:id="141" w:author="Huawei" w:date="2023-09-07T11:28:00Z">
              <w:del w:id="142" w:author="Huawei-d1" w:date="2023-10-11T23:08:00Z">
                <w:r w:rsidRPr="00B51C36" w:rsidDel="00C47EC9">
                  <w:rPr>
                    <w:rFonts w:cs="Arial"/>
                  </w:rPr>
                  <w:delText>for</w:delText>
                </w:r>
              </w:del>
            </w:ins>
            <w:ins w:id="143" w:author="Huawei-d1" w:date="2023-10-11T23:08:00Z">
              <w:r w:rsidR="00C47EC9">
                <w:rPr>
                  <w:rFonts w:cs="Arial"/>
                </w:rPr>
                <w:t>of</w:t>
              </w:r>
            </w:ins>
            <w:ins w:id="144" w:author="Huawei" w:date="2023-09-07T11:28:00Z">
              <w:r w:rsidRPr="00B51C36">
                <w:rPr>
                  <w:rFonts w:cs="Arial"/>
                </w:rPr>
                <w:t xml:space="preserve"> the </w:t>
              </w:r>
              <w:r w:rsidRPr="00B51C36">
                <w:t>probableCause</w:t>
              </w:r>
              <w:r w:rsidRPr="00B51C36">
                <w:rPr>
                  <w:rFonts w:cs="Arial"/>
                </w:rPr>
                <w:t xml:space="preserve"> </w:t>
              </w:r>
            </w:ins>
            <w:ins w:id="145" w:author="Huawei" w:date="2023-09-27T15:09:00Z">
              <w:r w:rsidR="00DF6927">
                <w:rPr>
                  <w:rFonts w:cs="Arial"/>
                </w:rPr>
                <w:t xml:space="preserve">as </w:t>
              </w:r>
            </w:ins>
            <w:ins w:id="146" w:author="Huawei" w:date="2023-09-07T11:28:00Z">
              <w:del w:id="147" w:author="Huawei-d1" w:date="2023-10-11T23:06:00Z">
                <w:r w:rsidRPr="00B51C36" w:rsidDel="002F4A1F">
                  <w:rPr>
                    <w:rFonts w:cs="Arial"/>
                  </w:rPr>
                  <w:delText xml:space="preserve">defined </w:delText>
                </w:r>
              </w:del>
            </w:ins>
            <w:ins w:id="148" w:author="Huawei-d1" w:date="2023-10-11T23:06:00Z">
              <w:r w:rsidR="002F4A1F">
                <w:rPr>
                  <w:rFonts w:cs="Arial"/>
                </w:rPr>
                <w:t xml:space="preserve">listed </w:t>
              </w:r>
            </w:ins>
            <w:ins w:id="149" w:author="Huawei" w:date="2023-09-07T11:28:00Z">
              <w:r w:rsidRPr="00B51C36">
                <w:rPr>
                  <w:rFonts w:cs="Arial"/>
                </w:rPr>
                <w:t xml:space="preserve">in </w:t>
              </w:r>
            </w:ins>
            <w:ins w:id="150" w:author="Huawei-d1" w:date="2023-10-11T23:06:00Z">
              <w:r w:rsidR="002F4A1F">
                <w:rPr>
                  <w:rFonts w:cs="Arial"/>
                </w:rPr>
                <w:t xml:space="preserve">Annex A (normative) in </w:t>
              </w:r>
            </w:ins>
            <w:ins w:id="151" w:author="Huawei" w:date="2023-09-07T11:28:00Z">
              <w:r w:rsidRPr="00B51C36">
                <w:rPr>
                  <w:rFonts w:cs="Arial"/>
                </w:rPr>
                <w:t>TS 28.</w:t>
              </w:r>
            </w:ins>
            <w:ins w:id="152" w:author="Huawei-d1" w:date="2023-10-11T23:06:00Z">
              <w:r w:rsidR="002F4A1F">
                <w:rPr>
                  <w:rFonts w:cs="Arial"/>
                </w:rPr>
                <w:t>111</w:t>
              </w:r>
            </w:ins>
            <w:ins w:id="153" w:author="Huawei" w:date="2023-09-07T11:28:00Z">
              <w:del w:id="154" w:author="Huawei-d1" w:date="2023-10-11T23:06:00Z">
                <w:r w:rsidRPr="00B51C36" w:rsidDel="002F4A1F">
                  <w:rPr>
                    <w:rFonts w:cs="Arial"/>
                  </w:rPr>
                  <w:delText>532</w:delText>
                </w:r>
              </w:del>
              <w:r w:rsidRPr="00B51C36">
                <w:rPr>
                  <w:rFonts w:cs="Arial"/>
                </w:rPr>
                <w:t xml:space="preserve"> [</w:t>
              </w:r>
              <w:del w:id="155" w:author="Huawei-d1" w:date="2023-10-11T23:06:00Z">
                <w:r w:rsidRPr="00B51C36" w:rsidDel="002F4A1F">
                  <w:rPr>
                    <w:rFonts w:cs="Arial"/>
                  </w:rPr>
                  <w:delText>5</w:delText>
                </w:r>
              </w:del>
            </w:ins>
            <w:ins w:id="156" w:author="Huawei-d1" w:date="2023-10-12T15:23:00Z">
              <w:r w:rsidR="007D7E9D">
                <w:rPr>
                  <w:rFonts w:cs="Arial"/>
                </w:rPr>
                <w:t>10</w:t>
              </w:r>
            </w:ins>
            <w:ins w:id="157" w:author="Huawei-d1" w:date="2023-10-11T23:06:00Z">
              <w:r w:rsidR="002F4A1F">
                <w:rPr>
                  <w:rFonts w:cs="Arial"/>
                </w:rPr>
                <w:t>x</w:t>
              </w:r>
            </w:ins>
            <w:ins w:id="158" w:author="Huawei" w:date="2023-09-07T11:28:00Z">
              <w:r w:rsidRPr="00B51C36">
                <w:rPr>
                  <w:rFonts w:cs="Arial"/>
                </w:rPr>
                <w:t>].</w:t>
              </w:r>
            </w:ins>
          </w:p>
        </w:tc>
      </w:tr>
    </w:tbl>
    <w:p w:rsidR="002527C4" w:rsidRPr="002527C4" w:rsidRDefault="002527C4" w:rsidP="00697480">
      <w:pPr>
        <w:rPr>
          <w:lang w:eastAsia="zh-CN"/>
        </w:rPr>
      </w:pPr>
    </w:p>
    <w:p w:rsidR="007F4749" w:rsidRDefault="005C6176">
      <w:pPr>
        <w:pStyle w:val="3"/>
        <w:rPr>
          <w:lang w:eastAsia="ko-KR"/>
        </w:rPr>
      </w:pPr>
      <w:bookmarkStart w:id="159" w:name="_Toc129077291"/>
      <w:r>
        <w:rPr>
          <w:lang w:eastAsia="ko-KR"/>
        </w:rPr>
        <w:t>5.X.3</w:t>
      </w:r>
      <w:r>
        <w:rPr>
          <w:lang w:eastAsia="ko-KR"/>
        </w:rPr>
        <w:tab/>
        <w:t>Conclusion - Impact on normative work</w:t>
      </w:r>
      <w:bookmarkEnd w:id="159"/>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20"/>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DB0" w:rsidRDefault="00503DB0" w:rsidP="008E0F36">
      <w:pPr>
        <w:spacing w:after="0"/>
      </w:pPr>
      <w:r>
        <w:separator/>
      </w:r>
    </w:p>
  </w:endnote>
  <w:endnote w:type="continuationSeparator" w:id="0">
    <w:p w:rsidR="00503DB0" w:rsidRDefault="00503DB0"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DB0" w:rsidRDefault="00503DB0" w:rsidP="008E0F36">
      <w:pPr>
        <w:spacing w:after="0"/>
      </w:pPr>
      <w:r>
        <w:separator/>
      </w:r>
    </w:p>
  </w:footnote>
  <w:footnote w:type="continuationSeparator" w:id="0">
    <w:p w:rsidR="00503DB0" w:rsidRDefault="00503DB0"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46990"/>
    <w:rsid w:val="000500E5"/>
    <w:rsid w:val="0005034A"/>
    <w:rsid w:val="00057118"/>
    <w:rsid w:val="000638AE"/>
    <w:rsid w:val="00063AF4"/>
    <w:rsid w:val="000664D3"/>
    <w:rsid w:val="000674DB"/>
    <w:rsid w:val="00074722"/>
    <w:rsid w:val="00074AD6"/>
    <w:rsid w:val="00074DFE"/>
    <w:rsid w:val="000819D8"/>
    <w:rsid w:val="00090694"/>
    <w:rsid w:val="0009130D"/>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42D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23B"/>
    <w:rsid w:val="001509BA"/>
    <w:rsid w:val="001515F1"/>
    <w:rsid w:val="001549AF"/>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97D47"/>
    <w:rsid w:val="001A11EC"/>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588A"/>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7C4"/>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4A1F"/>
    <w:rsid w:val="002F522E"/>
    <w:rsid w:val="0030192F"/>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79D"/>
    <w:rsid w:val="00336BD7"/>
    <w:rsid w:val="00343C94"/>
    <w:rsid w:val="0034638F"/>
    <w:rsid w:val="00350351"/>
    <w:rsid w:val="00350DD7"/>
    <w:rsid w:val="0035122B"/>
    <w:rsid w:val="00352915"/>
    <w:rsid w:val="00353108"/>
    <w:rsid w:val="00353451"/>
    <w:rsid w:val="00353611"/>
    <w:rsid w:val="0035380A"/>
    <w:rsid w:val="003551A8"/>
    <w:rsid w:val="003556B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120"/>
    <w:rsid w:val="003B7ED5"/>
    <w:rsid w:val="003C04CB"/>
    <w:rsid w:val="003C122B"/>
    <w:rsid w:val="003C583A"/>
    <w:rsid w:val="003C5A97"/>
    <w:rsid w:val="003C7A04"/>
    <w:rsid w:val="003D110C"/>
    <w:rsid w:val="003D3E5F"/>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DE7"/>
    <w:rsid w:val="00417EF3"/>
    <w:rsid w:val="004201C6"/>
    <w:rsid w:val="00420633"/>
    <w:rsid w:val="00420D01"/>
    <w:rsid w:val="0042363A"/>
    <w:rsid w:val="00425412"/>
    <w:rsid w:val="0042590C"/>
    <w:rsid w:val="00425CB4"/>
    <w:rsid w:val="004266E3"/>
    <w:rsid w:val="00430170"/>
    <w:rsid w:val="004331E6"/>
    <w:rsid w:val="00436027"/>
    <w:rsid w:val="00440414"/>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2344"/>
    <w:rsid w:val="004F3108"/>
    <w:rsid w:val="004F50CB"/>
    <w:rsid w:val="00500672"/>
    <w:rsid w:val="0050115A"/>
    <w:rsid w:val="00502506"/>
    <w:rsid w:val="00503DB0"/>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2613"/>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07C3"/>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7D5"/>
    <w:rsid w:val="006A0842"/>
    <w:rsid w:val="006A2A33"/>
    <w:rsid w:val="006A3B3E"/>
    <w:rsid w:val="006B0378"/>
    <w:rsid w:val="006B0E5D"/>
    <w:rsid w:val="006B1769"/>
    <w:rsid w:val="006B23FA"/>
    <w:rsid w:val="006B2CA9"/>
    <w:rsid w:val="006B3B42"/>
    <w:rsid w:val="006B46F9"/>
    <w:rsid w:val="006B7759"/>
    <w:rsid w:val="006C0BBD"/>
    <w:rsid w:val="006C2A64"/>
    <w:rsid w:val="006C3150"/>
    <w:rsid w:val="006D096B"/>
    <w:rsid w:val="006D340A"/>
    <w:rsid w:val="006D3523"/>
    <w:rsid w:val="006D3C49"/>
    <w:rsid w:val="006D6594"/>
    <w:rsid w:val="006E7077"/>
    <w:rsid w:val="006E741C"/>
    <w:rsid w:val="006F2A1F"/>
    <w:rsid w:val="006F5766"/>
    <w:rsid w:val="006F5B4B"/>
    <w:rsid w:val="006F5FD5"/>
    <w:rsid w:val="007021CD"/>
    <w:rsid w:val="00702EF2"/>
    <w:rsid w:val="007058BE"/>
    <w:rsid w:val="00710146"/>
    <w:rsid w:val="007125F8"/>
    <w:rsid w:val="0071537D"/>
    <w:rsid w:val="00715A1D"/>
    <w:rsid w:val="007171C0"/>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C75"/>
    <w:rsid w:val="007938D9"/>
    <w:rsid w:val="00793F06"/>
    <w:rsid w:val="00795A66"/>
    <w:rsid w:val="00797010"/>
    <w:rsid w:val="007A00EF"/>
    <w:rsid w:val="007A0264"/>
    <w:rsid w:val="007A03F0"/>
    <w:rsid w:val="007A0E4F"/>
    <w:rsid w:val="007A4995"/>
    <w:rsid w:val="007A6AEA"/>
    <w:rsid w:val="007A735F"/>
    <w:rsid w:val="007B12BF"/>
    <w:rsid w:val="007B19EA"/>
    <w:rsid w:val="007B5508"/>
    <w:rsid w:val="007B660E"/>
    <w:rsid w:val="007C08D2"/>
    <w:rsid w:val="007C0A2D"/>
    <w:rsid w:val="007C1D00"/>
    <w:rsid w:val="007C1E50"/>
    <w:rsid w:val="007C27B0"/>
    <w:rsid w:val="007C3031"/>
    <w:rsid w:val="007C563F"/>
    <w:rsid w:val="007D15A2"/>
    <w:rsid w:val="007D515B"/>
    <w:rsid w:val="007D5A22"/>
    <w:rsid w:val="007D7E9D"/>
    <w:rsid w:val="007E1634"/>
    <w:rsid w:val="007E1A94"/>
    <w:rsid w:val="007E2A7A"/>
    <w:rsid w:val="007E34FB"/>
    <w:rsid w:val="007E72D0"/>
    <w:rsid w:val="007E7519"/>
    <w:rsid w:val="007F0087"/>
    <w:rsid w:val="007F17D5"/>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148B"/>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C1A"/>
    <w:rsid w:val="008D1DFE"/>
    <w:rsid w:val="008D1EE2"/>
    <w:rsid w:val="008D1FF1"/>
    <w:rsid w:val="008D54AB"/>
    <w:rsid w:val="008D5744"/>
    <w:rsid w:val="008D617A"/>
    <w:rsid w:val="008E0F36"/>
    <w:rsid w:val="008E1DFB"/>
    <w:rsid w:val="008E2F2A"/>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86679"/>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3886"/>
    <w:rsid w:val="00B56A19"/>
    <w:rsid w:val="00B60CA5"/>
    <w:rsid w:val="00B60E20"/>
    <w:rsid w:val="00B649AD"/>
    <w:rsid w:val="00B6515F"/>
    <w:rsid w:val="00B67CFB"/>
    <w:rsid w:val="00B70027"/>
    <w:rsid w:val="00B73E4C"/>
    <w:rsid w:val="00B74167"/>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095F"/>
    <w:rsid w:val="00BF2402"/>
    <w:rsid w:val="00C022E3"/>
    <w:rsid w:val="00C04B7F"/>
    <w:rsid w:val="00C04FB2"/>
    <w:rsid w:val="00C06B7A"/>
    <w:rsid w:val="00C10028"/>
    <w:rsid w:val="00C128C2"/>
    <w:rsid w:val="00C17D4F"/>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47EC9"/>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2C3A"/>
    <w:rsid w:val="00CE3B60"/>
    <w:rsid w:val="00CE3E95"/>
    <w:rsid w:val="00CF08CF"/>
    <w:rsid w:val="00CF2049"/>
    <w:rsid w:val="00CF64E6"/>
    <w:rsid w:val="00CF6774"/>
    <w:rsid w:val="00CF7437"/>
    <w:rsid w:val="00D00885"/>
    <w:rsid w:val="00D0088F"/>
    <w:rsid w:val="00D137C7"/>
    <w:rsid w:val="00D146F1"/>
    <w:rsid w:val="00D14D97"/>
    <w:rsid w:val="00D15EB7"/>
    <w:rsid w:val="00D23C70"/>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E49"/>
    <w:rsid w:val="00D8512E"/>
    <w:rsid w:val="00D8563D"/>
    <w:rsid w:val="00D87950"/>
    <w:rsid w:val="00D90E7C"/>
    <w:rsid w:val="00D92022"/>
    <w:rsid w:val="00D9511C"/>
    <w:rsid w:val="00D9708D"/>
    <w:rsid w:val="00D97584"/>
    <w:rsid w:val="00DA1E58"/>
    <w:rsid w:val="00DA4DDC"/>
    <w:rsid w:val="00DA5720"/>
    <w:rsid w:val="00DA5EC6"/>
    <w:rsid w:val="00DB0F7F"/>
    <w:rsid w:val="00DB1A27"/>
    <w:rsid w:val="00DB3E65"/>
    <w:rsid w:val="00DB475B"/>
    <w:rsid w:val="00DB6083"/>
    <w:rsid w:val="00DB6F45"/>
    <w:rsid w:val="00DC1F67"/>
    <w:rsid w:val="00DC4604"/>
    <w:rsid w:val="00DC7706"/>
    <w:rsid w:val="00DD221F"/>
    <w:rsid w:val="00DD41DD"/>
    <w:rsid w:val="00DD5479"/>
    <w:rsid w:val="00DE00FA"/>
    <w:rsid w:val="00DE2A4C"/>
    <w:rsid w:val="00DE2DD7"/>
    <w:rsid w:val="00DE4EF2"/>
    <w:rsid w:val="00DE4F61"/>
    <w:rsid w:val="00DE743D"/>
    <w:rsid w:val="00DF11D7"/>
    <w:rsid w:val="00DF1492"/>
    <w:rsid w:val="00DF2C0E"/>
    <w:rsid w:val="00DF391D"/>
    <w:rsid w:val="00DF4CB5"/>
    <w:rsid w:val="00DF5B8A"/>
    <w:rsid w:val="00DF6927"/>
    <w:rsid w:val="00DF7E25"/>
    <w:rsid w:val="00E027F9"/>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373"/>
    <w:rsid w:val="00E76D83"/>
    <w:rsid w:val="00E77299"/>
    <w:rsid w:val="00E80184"/>
    <w:rsid w:val="00E82D4C"/>
    <w:rsid w:val="00E830D2"/>
    <w:rsid w:val="00E86370"/>
    <w:rsid w:val="00E86BB4"/>
    <w:rsid w:val="00E90AEC"/>
    <w:rsid w:val="00E90BFD"/>
    <w:rsid w:val="00E90FF3"/>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C7FE7"/>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1B0B"/>
    <w:rsid w:val="00FE2546"/>
    <w:rsid w:val="00FE5EB7"/>
    <w:rsid w:val="00FE6D1F"/>
    <w:rsid w:val="00FE727C"/>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1188</Words>
  <Characters>6777</Characters>
  <Application>Microsoft Office Word</Application>
  <DocSecurity>0</DocSecurity>
  <Lines>56</Lines>
  <Paragraphs>15</Paragraphs>
  <ScaleCrop>false</ScaleCrop>
  <Company>3GPP Support Team</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166</cp:revision>
  <cp:lastPrinted>2411-12-31T15:59:00Z</cp:lastPrinted>
  <dcterms:created xsi:type="dcterms:W3CDTF">2023-04-07T08:40:00Z</dcterms:created>
  <dcterms:modified xsi:type="dcterms:W3CDTF">2023-10-12T07:26:00Z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(3)Q/KF1MMJUrSzJVqYx20KbasSiD9+bN4qQeqdb87BxvTAbBNkUppnkNYryXWOf8fg+P7zGJcb
dI8ROQiIGTv9ZbsOPQFOa/27CVryyQKsj5ArE5NVafI+JilDFQ7rRhNt0PKDRnSZ++/acifP
quuLDZ9+qLTOlONph9NCj1vdcsE8mjx+Zmm/iJczB2vU6sysKWSzP+AM9sKicPUMohwQ4weU
laSDW6sem1cbmWf2yx</vt:lpwstr>
  </property>
  <property fmtid="{D5CDD505-2E9C-101B-9397-08002B2CF9AE}" pid="3" name="_2015_ms_pID_7253431">
    <vt:lpwstr>9EzA2Yg4vFcRV2IRRenYSMe0JrZxH/XAE7vq9NxBD8gSbljsboQB2P
GYEYo3/zh3GgavyjMiQDJBKDuVmEys7yp4vd3pibcaPL/EiVe1CoMOhinAVMePKfeWsk3DuG
vlf6r2EfT4jJRjQdQQ3KjCe+wZZ9YIbX09ROxSDCOxvzhEUwShu9yV72E0KxHrvrVqalrMQG
J8A4sP5eaeBJmaNMSGcSogAJY3n6fq2tHY0X</vt:lpwstr>
  </property>
  <property fmtid="{D5CDD505-2E9C-101B-9397-08002B2CF9AE}" pid="4" name="_2015_ms_pID_7253432">
    <vt:lpwstr>3Q==</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1697093216</vt:lpwstr>
  </property>
</Properties>
</file>